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2C761" w14:textId="32C2D022" w:rsidR="004004D4" w:rsidRDefault="004004D4" w:rsidP="004004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7131207"/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  <w:t>S6-252</w:t>
      </w:r>
      <w:r w:rsidR="00B460E6">
        <w:rPr>
          <w:b/>
          <w:noProof/>
          <w:sz w:val="24"/>
        </w:rPr>
        <w:t>148</w:t>
      </w:r>
    </w:p>
    <w:p w14:paraId="2EB7A457" w14:textId="77777777" w:rsidR="004004D4" w:rsidRDefault="004004D4" w:rsidP="004004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Fukuoka, Japan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>
        <w:rPr>
          <w:b/>
          <w:noProof/>
          <w:sz w:val="24"/>
        </w:rPr>
        <w:tab/>
        <w:t>(revision of S6-252xxx)</w:t>
      </w:r>
    </w:p>
    <w:p w14:paraId="0C33C926" w14:textId="77777777" w:rsidR="00EB7582" w:rsidRDefault="00EB7582" w:rsidP="00EB758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9B861E4" w14:textId="77777777" w:rsidR="00EB7582" w:rsidRDefault="00EB7582" w:rsidP="00EB7582">
      <w:pPr>
        <w:rPr>
          <w:rFonts w:ascii="Arial" w:hAnsi="Arial" w:cs="Arial"/>
          <w:b/>
          <w:bCs/>
        </w:rPr>
      </w:pPr>
    </w:p>
    <w:bookmarkEnd w:id="0"/>
    <w:p w14:paraId="199B06B8" w14:textId="5E3E1C2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81DFD">
        <w:rPr>
          <w:rFonts w:ascii="Arial" w:hAnsi="Arial" w:cs="Arial"/>
          <w:b/>
          <w:bCs/>
        </w:rPr>
        <w:t>Lenovo</w:t>
      </w:r>
    </w:p>
    <w:p w14:paraId="6B5D87F3" w14:textId="7B1514F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96A66">
        <w:rPr>
          <w:rFonts w:ascii="Arial" w:hAnsi="Arial" w:cs="Arial"/>
          <w:b/>
          <w:bCs/>
        </w:rPr>
        <w:t>Architectural Assumptions and</w:t>
      </w:r>
      <w:r w:rsidR="004004D4">
        <w:rPr>
          <w:rFonts w:ascii="Arial" w:hAnsi="Arial" w:cs="Arial"/>
          <w:b/>
          <w:bCs/>
        </w:rPr>
        <w:t xml:space="preserve"> Principles</w:t>
      </w:r>
    </w:p>
    <w:p w14:paraId="7E355D93" w14:textId="02FB3C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</w:t>
      </w:r>
      <w:r w:rsidR="00EB7582">
        <w:rPr>
          <w:rFonts w:ascii="Arial" w:hAnsi="Arial" w:cs="Arial"/>
          <w:b/>
          <w:bCs/>
        </w:rPr>
        <w:t>8</w:t>
      </w:r>
      <w:r w:rsidR="00372004">
        <w:rPr>
          <w:rFonts w:ascii="Arial" w:hAnsi="Arial" w:cs="Arial"/>
          <w:b/>
          <w:bCs/>
        </w:rPr>
        <w:t>3</w:t>
      </w:r>
      <w:r w:rsidR="0068594E">
        <w:rPr>
          <w:rFonts w:ascii="Arial" w:hAnsi="Arial" w:cs="Arial"/>
          <w:b/>
          <w:bCs/>
        </w:rPr>
        <w:t xml:space="preserve"> v0.</w:t>
      </w:r>
      <w:r w:rsidR="00C746D9">
        <w:rPr>
          <w:rFonts w:ascii="Arial" w:hAnsi="Arial" w:cs="Arial"/>
          <w:b/>
          <w:bCs/>
        </w:rPr>
        <w:t>1</w:t>
      </w:r>
      <w:r w:rsidR="0068594E">
        <w:rPr>
          <w:rFonts w:ascii="Arial" w:hAnsi="Arial" w:cs="Arial"/>
          <w:b/>
          <w:bCs/>
        </w:rPr>
        <w:t>.0</w:t>
      </w:r>
    </w:p>
    <w:p w14:paraId="6053CA9C" w14:textId="68A3CEA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2004">
        <w:rPr>
          <w:rFonts w:ascii="Arial" w:hAnsi="Arial" w:cs="Arial"/>
          <w:b/>
          <w:bCs/>
        </w:rPr>
        <w:t>9</w:t>
      </w:r>
      <w:r w:rsidR="00945E82">
        <w:rPr>
          <w:rFonts w:ascii="Arial" w:hAnsi="Arial" w:cs="Arial"/>
          <w:b/>
          <w:bCs/>
        </w:rPr>
        <w:t>.</w:t>
      </w:r>
      <w:r w:rsidR="00372004">
        <w:rPr>
          <w:rFonts w:ascii="Arial" w:hAnsi="Arial" w:cs="Arial"/>
          <w:b/>
          <w:bCs/>
        </w:rPr>
        <w:t>4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6580791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381DFD">
        <w:rPr>
          <w:rFonts w:ascii="Arial" w:hAnsi="Arial" w:cs="Arial"/>
          <w:b/>
          <w:bCs/>
        </w:rPr>
        <w:t>Emmanouil</w:t>
      </w:r>
      <w:proofErr w:type="spellEnd"/>
      <w:r w:rsidR="00381DFD">
        <w:rPr>
          <w:rFonts w:ascii="Arial" w:hAnsi="Arial" w:cs="Arial"/>
          <w:b/>
          <w:bCs/>
        </w:rPr>
        <w:t xml:space="preserve"> Pateromichelakis &lt;epateromiche@lenovo.com&gt;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757D791E" w:rsidR="00CD2478" w:rsidRDefault="00CB69AE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paper proposes </w:t>
      </w:r>
      <w:r w:rsidR="00696A66">
        <w:rPr>
          <w:noProof/>
          <w:lang w:val="fr-FR"/>
        </w:rPr>
        <w:t>the introduction of asssumptions and principles for the AIML_App_ph2 study</w:t>
      </w:r>
      <w:r w:rsidR="00B240B2">
        <w:rPr>
          <w:noProof/>
          <w:lang w:val="fr-FR"/>
        </w:rPr>
        <w:t>.</w:t>
      </w:r>
    </w:p>
    <w:p w14:paraId="44431953" w14:textId="77777777" w:rsidR="00BF0634" w:rsidRPr="008A5E86" w:rsidRDefault="00BF0634" w:rsidP="00BF063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96F6113" w14:textId="77777777" w:rsidR="00696A66" w:rsidRDefault="00696A66" w:rsidP="00696A66">
      <w:pPr>
        <w:rPr>
          <w:noProof/>
          <w:lang w:val="fr-FR"/>
        </w:rPr>
      </w:pPr>
      <w:r>
        <w:rPr>
          <w:noProof/>
          <w:lang w:val="fr-FR"/>
        </w:rPr>
        <w:t>This paper proposes the introduction of asssumptions and principles for the AIML_App_ph2 study.</w:t>
      </w:r>
    </w:p>
    <w:p w14:paraId="348BE577" w14:textId="77777777" w:rsidR="00BF0634" w:rsidRDefault="00BF0634" w:rsidP="00BF063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75EED01B" w14:textId="6F8D7E07" w:rsidR="00BF0634" w:rsidRDefault="00BF0634" w:rsidP="00BF0634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</w:t>
      </w:r>
      <w:r>
        <w:rPr>
          <w:noProof/>
          <w:lang w:val="en-US"/>
        </w:rPr>
        <w:t xml:space="preserve"> new key issue for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23.700-8</w:t>
      </w:r>
      <w:r w:rsidR="00696A66">
        <w:rPr>
          <w:noProof/>
          <w:lang w:val="en-US"/>
        </w:rPr>
        <w:t>3</w:t>
      </w:r>
      <w:r>
        <w:rPr>
          <w:noProof/>
          <w:lang w:val="en-US"/>
        </w:rPr>
        <w:t xml:space="preserve"> v 0.</w:t>
      </w:r>
      <w:r w:rsidR="00696A66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77A15D95" w14:textId="77777777" w:rsidR="00CB69AE" w:rsidRPr="00297DD6" w:rsidRDefault="00CB69AE" w:rsidP="00CB69AE">
      <w:pPr>
        <w:pStyle w:val="B1"/>
        <w:rPr>
          <w:lang w:val="en-US"/>
        </w:rPr>
      </w:pPr>
    </w:p>
    <w:p w14:paraId="57844C32" w14:textId="3393E0CE" w:rsidR="00372004" w:rsidRDefault="000E42C3" w:rsidP="006651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ko-K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First Change * * * *</w:t>
      </w:r>
    </w:p>
    <w:p w14:paraId="29514DC4" w14:textId="77777777" w:rsidR="006651FA" w:rsidRDefault="006651FA" w:rsidP="006651FA">
      <w:pPr>
        <w:pStyle w:val="Heading1"/>
      </w:pPr>
      <w:bookmarkStart w:id="1" w:name="_Toc478400617"/>
      <w:bookmarkStart w:id="2" w:name="_Toc533164672"/>
      <w:bookmarkStart w:id="3" w:name="_Toc475064955"/>
      <w:bookmarkStart w:id="4" w:name="_Toc195532191"/>
      <w:r>
        <w:t>4</w:t>
      </w:r>
      <w:r>
        <w:tab/>
      </w:r>
      <w:bookmarkEnd w:id="1"/>
      <w:bookmarkEnd w:id="2"/>
      <w:bookmarkEnd w:id="3"/>
      <w:r>
        <w:t>Architectural Assumptions and Principles</w:t>
      </w:r>
      <w:bookmarkEnd w:id="4"/>
    </w:p>
    <w:p w14:paraId="2F211712" w14:textId="44C037E4" w:rsidR="006651FA" w:rsidRPr="004D3578" w:rsidDel="007357DC" w:rsidRDefault="006651FA" w:rsidP="006651FA">
      <w:pPr>
        <w:pStyle w:val="Guidance"/>
        <w:rPr>
          <w:del w:id="5" w:author="manos" w:date="2025-05-12T08:26:00Z"/>
        </w:rPr>
      </w:pPr>
      <w:del w:id="6" w:author="manos" w:date="2025-05-12T08:26:00Z">
        <w:r w:rsidRPr="00617B47" w:rsidDel="007357DC">
          <w:delText>This clause will document any architectural assumptions and principles for FS_AIML_App_Ph2.</w:delText>
        </w:r>
      </w:del>
    </w:p>
    <w:p w14:paraId="30509A63" w14:textId="058B15AD" w:rsidR="007357DC" w:rsidRDefault="007357DC">
      <w:pPr>
        <w:pStyle w:val="B1"/>
        <w:ind w:left="0" w:firstLine="0"/>
        <w:rPr>
          <w:ins w:id="7" w:author="manos" w:date="2025-05-12T08:29:00Z"/>
        </w:rPr>
        <w:pPrChange w:id="8" w:author="manos" w:date="2025-05-12T08:29:00Z">
          <w:pPr>
            <w:pStyle w:val="B1"/>
          </w:pPr>
        </w:pPrChange>
      </w:pPr>
      <w:ins w:id="9" w:author="manos" w:date="2025-05-12T08:29:00Z">
        <w:r>
          <w:t>The following</w:t>
        </w:r>
      </w:ins>
      <w:ins w:id="10" w:author="manos" w:date="2025-05-12T08:32:00Z">
        <w:r>
          <w:t xml:space="preserve"> high-level</w:t>
        </w:r>
      </w:ins>
      <w:ins w:id="11" w:author="manos" w:date="2025-05-12T08:29:00Z">
        <w:r>
          <w:t xml:space="preserve"> assumptions and principles will be</w:t>
        </w:r>
      </w:ins>
      <w:ins w:id="12" w:author="manos" w:date="2025-05-12T08:30:00Z">
        <w:r>
          <w:t xml:space="preserve"> considered in this study:</w:t>
        </w:r>
      </w:ins>
    </w:p>
    <w:p w14:paraId="2B29F4EE" w14:textId="64A9B7F3" w:rsidR="007357DC" w:rsidRDefault="007357DC" w:rsidP="007357DC">
      <w:pPr>
        <w:pStyle w:val="B1"/>
        <w:rPr>
          <w:ins w:id="13" w:author="manos" w:date="2025-05-12T08:32:00Z"/>
        </w:rPr>
      </w:pPr>
      <w:ins w:id="14" w:author="manos" w:date="2025-05-12T08:32:00Z">
        <w:r w:rsidRPr="006651FA">
          <w:t xml:space="preserve">The </w:t>
        </w:r>
        <w:r>
          <w:t>AIMLE services</w:t>
        </w:r>
        <w:r w:rsidRPr="006651FA">
          <w:t xml:space="preserve"> ensure the performance KPIs specified in TS 22.261 clause 7.10, to support the Application AI/ML traffic.</w:t>
        </w:r>
      </w:ins>
    </w:p>
    <w:p w14:paraId="10554D68" w14:textId="2B9350D5" w:rsidR="000E42C3" w:rsidRDefault="006651FA" w:rsidP="006651FA">
      <w:pPr>
        <w:pStyle w:val="B1"/>
        <w:rPr>
          <w:ins w:id="15" w:author="manos" w:date="2025-05-12T08:37:00Z"/>
        </w:rPr>
      </w:pPr>
      <w:ins w:id="16" w:author="manos" w:date="2025-05-12T08:20:00Z">
        <w:r w:rsidRPr="006651FA">
          <w:t xml:space="preserve">The Application AIML operation logic is controlled by </w:t>
        </w:r>
      </w:ins>
      <w:ins w:id="17" w:author="manos" w:date="2025-05-12T08:24:00Z">
        <w:r>
          <w:t>an application entity (VAL, EAS</w:t>
        </w:r>
      </w:ins>
      <w:ins w:id="18" w:author="manos" w:date="2025-05-12T08:30:00Z">
        <w:r w:rsidR="007357DC">
          <w:t>, Vertical Enabler</w:t>
        </w:r>
      </w:ins>
      <w:ins w:id="19" w:author="manos" w:date="2025-05-12T08:24:00Z">
        <w:r>
          <w:t xml:space="preserve">) or </w:t>
        </w:r>
      </w:ins>
      <w:ins w:id="20" w:author="manos" w:date="2025-05-12T08:30:00Z">
        <w:r w:rsidR="007357DC">
          <w:t xml:space="preserve">SEAL </w:t>
        </w:r>
      </w:ins>
      <w:ins w:id="21" w:author="manos" w:date="2025-05-12T08:23:00Z">
        <w:r>
          <w:t>AIMLE</w:t>
        </w:r>
      </w:ins>
      <w:ins w:id="22" w:author="manos" w:date="2025-05-12T08:30:00Z">
        <w:r w:rsidR="007357DC">
          <w:t xml:space="preserve"> </w:t>
        </w:r>
      </w:ins>
      <w:ins w:id="23" w:author="manos" w:date="2025-05-12T08:28:00Z">
        <w:r w:rsidR="007357DC">
          <w:t>given the scenario</w:t>
        </w:r>
      </w:ins>
      <w:ins w:id="24" w:author="manos" w:date="2025-05-12T08:20:00Z">
        <w:r w:rsidRPr="006651FA">
          <w:t>.</w:t>
        </w:r>
      </w:ins>
    </w:p>
    <w:p w14:paraId="61505B75" w14:textId="07C7706E" w:rsidR="006651FA" w:rsidRDefault="006651FA" w:rsidP="006651FA">
      <w:pPr>
        <w:pStyle w:val="B1"/>
        <w:rPr>
          <w:ins w:id="25" w:author="manos" w:date="2025-05-12T08:32:00Z"/>
        </w:rPr>
      </w:pPr>
      <w:ins w:id="26" w:author="manos" w:date="2025-05-12T08:25:00Z">
        <w:r>
          <w:t>The analytics functionality</w:t>
        </w:r>
      </w:ins>
      <w:ins w:id="27" w:author="manos" w:date="2025-05-12T08:28:00Z">
        <w:r w:rsidR="007357DC">
          <w:t xml:space="preserve"> (end to end predictions/statistics)</w:t>
        </w:r>
      </w:ins>
      <w:ins w:id="28" w:author="manos" w:date="2025-05-12T08:25:00Z">
        <w:r>
          <w:t xml:space="preserve"> reside</w:t>
        </w:r>
      </w:ins>
      <w:ins w:id="29" w:author="manos" w:date="2025-05-12T08:33:00Z">
        <w:r w:rsidR="007357DC">
          <w:t>s</w:t>
        </w:r>
      </w:ins>
      <w:ins w:id="30" w:author="manos" w:date="2025-05-12T08:25:00Z">
        <w:r>
          <w:t xml:space="preserve"> </w:t>
        </w:r>
      </w:ins>
      <w:ins w:id="31" w:author="manos" w:date="2025-05-12T08:28:00Z">
        <w:r w:rsidR="007357DC">
          <w:t>in</w:t>
        </w:r>
      </w:ins>
      <w:ins w:id="32" w:author="manos" w:date="2025-05-12T08:25:00Z">
        <w:r>
          <w:t xml:space="preserve"> SEAL ADAE, whereas</w:t>
        </w:r>
      </w:ins>
      <w:ins w:id="33" w:author="manos" w:date="2025-05-12T08:30:00Z">
        <w:r w:rsidR="007357DC">
          <w:t xml:space="preserve"> as part of the analytics service, the</w:t>
        </w:r>
      </w:ins>
      <w:ins w:id="34" w:author="manos" w:date="2025-05-12T08:25:00Z">
        <w:r>
          <w:t xml:space="preserve"> ML model inference can be</w:t>
        </w:r>
        <w:r w:rsidR="007357DC">
          <w:t xml:space="preserve"> performed </w:t>
        </w:r>
      </w:ins>
      <w:ins w:id="35" w:author="manos" w:date="2025-05-12T08:26:00Z">
        <w:r w:rsidR="007357DC">
          <w:t xml:space="preserve">per ADAES analytics service </w:t>
        </w:r>
      </w:ins>
      <w:ins w:id="36" w:author="manos" w:date="2025-05-12T08:28:00Z">
        <w:r w:rsidR="007357DC">
          <w:t>which is internal</w:t>
        </w:r>
      </w:ins>
      <w:ins w:id="37" w:author="manos" w:date="2025-05-12T08:26:00Z">
        <w:r w:rsidR="007357DC">
          <w:t xml:space="preserve"> to ADAES.</w:t>
        </w:r>
      </w:ins>
    </w:p>
    <w:p w14:paraId="6E046CC0" w14:textId="43CC47CA" w:rsidR="007357DC" w:rsidRDefault="007357DC">
      <w:pPr>
        <w:pStyle w:val="B1"/>
        <w:rPr>
          <w:ins w:id="38" w:author="manos" w:date="2025-05-12T08:20:00Z"/>
        </w:rPr>
        <w:pPrChange w:id="39" w:author="manos" w:date="2025-05-12T08:21:00Z">
          <w:pPr>
            <w:pStyle w:val="B1"/>
            <w:ind w:left="0" w:firstLine="0"/>
          </w:pPr>
        </w:pPrChange>
      </w:pPr>
      <w:ins w:id="40" w:author="manos" w:date="2025-05-12T08:32:00Z">
        <w:r>
          <w:t>The ML repository</w:t>
        </w:r>
      </w:ins>
      <w:ins w:id="41" w:author="manos" w:date="2025-05-12T08:33:00Z">
        <w:r>
          <w:t xml:space="preserve"> is the unique repository /</w:t>
        </w:r>
      </w:ins>
      <w:ins w:id="42" w:author="manos" w:date="2025-05-12T08:34:00Z">
        <w:r>
          <w:t xml:space="preserve"> registry </w:t>
        </w:r>
      </w:ins>
      <w:ins w:id="43" w:author="manos" w:date="2025-05-12T08:35:00Z">
        <w:r>
          <w:t xml:space="preserve">per SEAL provider </w:t>
        </w:r>
      </w:ins>
      <w:ins w:id="44" w:author="manos" w:date="2025-05-12T08:34:00Z">
        <w:r>
          <w:t xml:space="preserve">for the application-layer ML models and the parameters required for the </w:t>
        </w:r>
        <w:r w:rsidRPr="006651FA">
          <w:t>AIML</w:t>
        </w:r>
      </w:ins>
      <w:ins w:id="45" w:author="manos" w:date="2025-05-12T08:35:00Z">
        <w:r>
          <w:t>E</w:t>
        </w:r>
      </w:ins>
      <w:ins w:id="46" w:author="manos" w:date="2025-05-12T08:34:00Z">
        <w:r w:rsidRPr="006651FA">
          <w:t xml:space="preserve"> operation</w:t>
        </w:r>
      </w:ins>
      <w:ins w:id="47" w:author="manos" w:date="2025-05-12T08:35:00Z">
        <w:r>
          <w:t xml:space="preserve">s (e.g. ML/FL </w:t>
        </w:r>
      </w:ins>
      <w:proofErr w:type="gramStart"/>
      <w:ins w:id="48" w:author="manos" w:date="2025-05-12T08:37:00Z">
        <w:r>
          <w:t>members</w:t>
        </w:r>
      </w:ins>
      <w:ins w:id="49" w:author="manos" w:date="2025-05-12T08:35:00Z">
        <w:r>
          <w:t>,..</w:t>
        </w:r>
        <w:proofErr w:type="gramEnd"/>
        <w:r>
          <w:t>)</w:t>
        </w:r>
      </w:ins>
      <w:ins w:id="50" w:author="manos" w:date="2025-05-12T08:34:00Z">
        <w:r>
          <w:t>.</w:t>
        </w:r>
      </w:ins>
      <w:ins w:id="51" w:author="manos" w:date="2025-05-12T08:35:00Z">
        <w:r>
          <w:t xml:space="preserve"> </w:t>
        </w:r>
      </w:ins>
      <w:ins w:id="52" w:author="manos" w:date="2025-05-12T08:36:00Z">
        <w:r>
          <w:t>Different deployments and cardinalities of ML repository within the SEAL provider’s domain will be studied.</w:t>
        </w:r>
      </w:ins>
    </w:p>
    <w:p w14:paraId="60179205" w14:textId="4810353A" w:rsidR="006651FA" w:rsidRDefault="007357DC" w:rsidP="006651FA">
      <w:pPr>
        <w:pStyle w:val="B1"/>
        <w:rPr>
          <w:ins w:id="53" w:author="manos" w:date="2025-05-12T08:23:00Z"/>
          <w:lang w:val="nb-NO"/>
        </w:rPr>
      </w:pPr>
      <w:ins w:id="54" w:author="manos" w:date="2025-05-12T08:31:00Z">
        <w:r>
          <w:rPr>
            <w:lang w:val="nb-NO"/>
          </w:rPr>
          <w:t xml:space="preserve">The </w:t>
        </w:r>
      </w:ins>
      <w:ins w:id="55" w:author="manos" w:date="2025-05-12T08:22:00Z">
        <w:r w:rsidR="006651FA" w:rsidRPr="006651FA">
          <w:rPr>
            <w:lang w:val="nb-NO"/>
          </w:rPr>
          <w:t xml:space="preserve">roaming </w:t>
        </w:r>
      </w:ins>
      <w:ins w:id="56" w:author="manos" w:date="2025-05-12T08:23:00Z">
        <w:r w:rsidR="006651FA">
          <w:rPr>
            <w:lang w:val="nb-NO"/>
          </w:rPr>
          <w:t xml:space="preserve">and federation </w:t>
        </w:r>
      </w:ins>
      <w:ins w:id="57" w:author="manos" w:date="2025-05-12T08:31:00Z">
        <w:r>
          <w:rPr>
            <w:lang w:val="nb-NO"/>
          </w:rPr>
          <w:t xml:space="preserve">of </w:t>
        </w:r>
        <w:r w:rsidRPr="006651FA">
          <w:t>Application AIML operatio</w:t>
        </w:r>
        <w:r>
          <w:t>ns (involv</w:t>
        </w:r>
      </w:ins>
      <w:ins w:id="58" w:author="manos" w:date="2025-05-12T08:32:00Z">
        <w:r>
          <w:t>ing VAL UEs)</w:t>
        </w:r>
      </w:ins>
      <w:ins w:id="59" w:author="manos" w:date="2025-05-12T08:31:00Z">
        <w:r w:rsidRPr="006651FA">
          <w:rPr>
            <w:lang w:val="nb-NO"/>
          </w:rPr>
          <w:t xml:space="preserve"> </w:t>
        </w:r>
      </w:ins>
      <w:ins w:id="60" w:author="manos" w:date="2025-05-12T08:23:00Z">
        <w:r w:rsidR="006651FA">
          <w:rPr>
            <w:lang w:val="nb-NO"/>
          </w:rPr>
          <w:t xml:space="preserve">will be </w:t>
        </w:r>
      </w:ins>
      <w:ins w:id="61" w:author="manos" w:date="2025-05-12T08:22:00Z">
        <w:r w:rsidR="006651FA" w:rsidRPr="006651FA">
          <w:rPr>
            <w:lang w:val="nb-NO"/>
          </w:rPr>
          <w:t>supported, i.e. inter PLMN coordination aspects will be studied.</w:t>
        </w:r>
      </w:ins>
    </w:p>
    <w:p w14:paraId="47F82744" w14:textId="23A824D9" w:rsidR="006651FA" w:rsidRPr="006651FA" w:rsidDel="007357DC" w:rsidRDefault="006651FA" w:rsidP="006651FA">
      <w:pPr>
        <w:pStyle w:val="B1"/>
        <w:ind w:left="0" w:firstLine="0"/>
        <w:rPr>
          <w:del w:id="62" w:author="manos" w:date="2025-05-12T08:37:00Z"/>
          <w:rPrChange w:id="63" w:author="manos" w:date="2025-05-12T08:18:00Z">
            <w:rPr>
              <w:del w:id="64" w:author="manos" w:date="2025-05-12T08:37:00Z"/>
              <w:lang w:val="en-US"/>
            </w:rPr>
          </w:rPrChange>
        </w:rPr>
      </w:pPr>
    </w:p>
    <w:p w14:paraId="0F93180F" w14:textId="77777777" w:rsidR="00945E82" w:rsidRPr="005E4260" w:rsidRDefault="00945E82" w:rsidP="00945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65" w:name="_Hlk95228685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bookmarkEnd w:id="65"/>
    <w:p w14:paraId="5A3D5C66" w14:textId="77777777" w:rsidR="000E42C3" w:rsidRPr="008A5E86" w:rsidRDefault="000E42C3" w:rsidP="00CD2478">
      <w:pPr>
        <w:rPr>
          <w:noProof/>
          <w:lang w:val="en-US"/>
        </w:rPr>
      </w:pPr>
    </w:p>
    <w:sectPr w:rsidR="000E42C3" w:rsidRPr="008A5E8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B9008" w14:textId="77777777" w:rsidR="00F25357" w:rsidRDefault="00F25357">
      <w:r>
        <w:separator/>
      </w:r>
    </w:p>
  </w:endnote>
  <w:endnote w:type="continuationSeparator" w:id="0">
    <w:p w14:paraId="4E68B8BC" w14:textId="77777777" w:rsidR="00F25357" w:rsidRDefault="00F2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846D6" w14:textId="77777777" w:rsidR="00F25357" w:rsidRDefault="00F25357">
      <w:r>
        <w:separator/>
      </w:r>
    </w:p>
  </w:footnote>
  <w:footnote w:type="continuationSeparator" w:id="0">
    <w:p w14:paraId="6167C3A7" w14:textId="77777777" w:rsidR="00F25357" w:rsidRDefault="00F25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DA9F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">
    <w15:presenceInfo w15:providerId="None" w15:userId="man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D2"/>
    <w:rsid w:val="00004E42"/>
    <w:rsid w:val="00005F92"/>
    <w:rsid w:val="00017303"/>
    <w:rsid w:val="00022E4A"/>
    <w:rsid w:val="00027ED8"/>
    <w:rsid w:val="00062A46"/>
    <w:rsid w:val="000630B3"/>
    <w:rsid w:val="00072D44"/>
    <w:rsid w:val="0008497B"/>
    <w:rsid w:val="0008705F"/>
    <w:rsid w:val="00091508"/>
    <w:rsid w:val="000928D3"/>
    <w:rsid w:val="000A1C77"/>
    <w:rsid w:val="000A5BBF"/>
    <w:rsid w:val="000A626A"/>
    <w:rsid w:val="000B6310"/>
    <w:rsid w:val="000C6598"/>
    <w:rsid w:val="000E212A"/>
    <w:rsid w:val="000E42C3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56F5E"/>
    <w:rsid w:val="001756C3"/>
    <w:rsid w:val="001A1C18"/>
    <w:rsid w:val="001E41F3"/>
    <w:rsid w:val="001E5A1C"/>
    <w:rsid w:val="0020225A"/>
    <w:rsid w:val="002037A2"/>
    <w:rsid w:val="002055DD"/>
    <w:rsid w:val="002100CD"/>
    <w:rsid w:val="00210E61"/>
    <w:rsid w:val="00211790"/>
    <w:rsid w:val="00212F26"/>
    <w:rsid w:val="00212FF7"/>
    <w:rsid w:val="00232D54"/>
    <w:rsid w:val="00247FAF"/>
    <w:rsid w:val="00262BAD"/>
    <w:rsid w:val="00275D12"/>
    <w:rsid w:val="00284288"/>
    <w:rsid w:val="00297DD6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7228"/>
    <w:rsid w:val="00347CAD"/>
    <w:rsid w:val="00365772"/>
    <w:rsid w:val="00370766"/>
    <w:rsid w:val="00372004"/>
    <w:rsid w:val="0037583F"/>
    <w:rsid w:val="00381DFD"/>
    <w:rsid w:val="00392D7E"/>
    <w:rsid w:val="003C08DA"/>
    <w:rsid w:val="003E29EF"/>
    <w:rsid w:val="003E3C64"/>
    <w:rsid w:val="003F00E8"/>
    <w:rsid w:val="003F694B"/>
    <w:rsid w:val="00400063"/>
    <w:rsid w:val="004004D4"/>
    <w:rsid w:val="004047F3"/>
    <w:rsid w:val="004120CD"/>
    <w:rsid w:val="00424B44"/>
    <w:rsid w:val="00425A80"/>
    <w:rsid w:val="004340FA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C3015"/>
    <w:rsid w:val="004D5F95"/>
    <w:rsid w:val="004D764E"/>
    <w:rsid w:val="004E302C"/>
    <w:rsid w:val="0050780D"/>
    <w:rsid w:val="00521039"/>
    <w:rsid w:val="00521FBF"/>
    <w:rsid w:val="00525DE5"/>
    <w:rsid w:val="0052615C"/>
    <w:rsid w:val="00557412"/>
    <w:rsid w:val="0056145F"/>
    <w:rsid w:val="005660BD"/>
    <w:rsid w:val="00567FC9"/>
    <w:rsid w:val="00570126"/>
    <w:rsid w:val="00585996"/>
    <w:rsid w:val="0058703A"/>
    <w:rsid w:val="005A3F92"/>
    <w:rsid w:val="005A405C"/>
    <w:rsid w:val="005B5D33"/>
    <w:rsid w:val="005C030C"/>
    <w:rsid w:val="005C1635"/>
    <w:rsid w:val="005D5305"/>
    <w:rsid w:val="005E2C44"/>
    <w:rsid w:val="005E4909"/>
    <w:rsid w:val="0060016C"/>
    <w:rsid w:val="00600DC4"/>
    <w:rsid w:val="00603517"/>
    <w:rsid w:val="00607CA1"/>
    <w:rsid w:val="00610C43"/>
    <w:rsid w:val="00611B0F"/>
    <w:rsid w:val="00626F04"/>
    <w:rsid w:val="006413AA"/>
    <w:rsid w:val="00642835"/>
    <w:rsid w:val="0065003E"/>
    <w:rsid w:val="006651FA"/>
    <w:rsid w:val="00665EA1"/>
    <w:rsid w:val="00681DA1"/>
    <w:rsid w:val="0068594E"/>
    <w:rsid w:val="00690ED5"/>
    <w:rsid w:val="00696108"/>
    <w:rsid w:val="00696A66"/>
    <w:rsid w:val="006A0945"/>
    <w:rsid w:val="006A0FAB"/>
    <w:rsid w:val="006A6271"/>
    <w:rsid w:val="006C170D"/>
    <w:rsid w:val="006C375B"/>
    <w:rsid w:val="006D4207"/>
    <w:rsid w:val="006E21FB"/>
    <w:rsid w:val="007010B6"/>
    <w:rsid w:val="00702E43"/>
    <w:rsid w:val="00712A2B"/>
    <w:rsid w:val="00713847"/>
    <w:rsid w:val="00722FA4"/>
    <w:rsid w:val="00732381"/>
    <w:rsid w:val="007343F5"/>
    <w:rsid w:val="007357DC"/>
    <w:rsid w:val="0073780F"/>
    <w:rsid w:val="007479F4"/>
    <w:rsid w:val="00770A9F"/>
    <w:rsid w:val="007825D3"/>
    <w:rsid w:val="007A4A08"/>
    <w:rsid w:val="007B0683"/>
    <w:rsid w:val="007B2F16"/>
    <w:rsid w:val="007B4183"/>
    <w:rsid w:val="007B512A"/>
    <w:rsid w:val="007C2097"/>
    <w:rsid w:val="007E0DCE"/>
    <w:rsid w:val="007E16D9"/>
    <w:rsid w:val="007E6621"/>
    <w:rsid w:val="00800104"/>
    <w:rsid w:val="0080691C"/>
    <w:rsid w:val="0081585F"/>
    <w:rsid w:val="00817868"/>
    <w:rsid w:val="00837283"/>
    <w:rsid w:val="00843C3D"/>
    <w:rsid w:val="00847D51"/>
    <w:rsid w:val="0085467E"/>
    <w:rsid w:val="00856B98"/>
    <w:rsid w:val="00870EE7"/>
    <w:rsid w:val="00873B74"/>
    <w:rsid w:val="00876FDE"/>
    <w:rsid w:val="00881AEE"/>
    <w:rsid w:val="008A0451"/>
    <w:rsid w:val="008A5E86"/>
    <w:rsid w:val="008B1118"/>
    <w:rsid w:val="008B30B7"/>
    <w:rsid w:val="008B3B71"/>
    <w:rsid w:val="008B3DB0"/>
    <w:rsid w:val="008B6B24"/>
    <w:rsid w:val="008E448A"/>
    <w:rsid w:val="008F33A2"/>
    <w:rsid w:val="008F3DE1"/>
    <w:rsid w:val="008F647C"/>
    <w:rsid w:val="008F686C"/>
    <w:rsid w:val="009012A3"/>
    <w:rsid w:val="009044C9"/>
    <w:rsid w:val="009314A4"/>
    <w:rsid w:val="009359C8"/>
    <w:rsid w:val="00945E82"/>
    <w:rsid w:val="00946F9E"/>
    <w:rsid w:val="00957D6A"/>
    <w:rsid w:val="00964D1A"/>
    <w:rsid w:val="009947C8"/>
    <w:rsid w:val="00994B37"/>
    <w:rsid w:val="009A1225"/>
    <w:rsid w:val="009A2683"/>
    <w:rsid w:val="009A3CCE"/>
    <w:rsid w:val="009B560B"/>
    <w:rsid w:val="009C61B9"/>
    <w:rsid w:val="009D2DFE"/>
    <w:rsid w:val="009E3297"/>
    <w:rsid w:val="009F7FF6"/>
    <w:rsid w:val="00A200DC"/>
    <w:rsid w:val="00A3669C"/>
    <w:rsid w:val="00A47E70"/>
    <w:rsid w:val="00A521A7"/>
    <w:rsid w:val="00A526CC"/>
    <w:rsid w:val="00A70DDC"/>
    <w:rsid w:val="00A72326"/>
    <w:rsid w:val="00A724DA"/>
    <w:rsid w:val="00A823B2"/>
    <w:rsid w:val="00A8322D"/>
    <w:rsid w:val="00A862B9"/>
    <w:rsid w:val="00AB0C79"/>
    <w:rsid w:val="00AB6534"/>
    <w:rsid w:val="00AB7E88"/>
    <w:rsid w:val="00AD2965"/>
    <w:rsid w:val="00AD384E"/>
    <w:rsid w:val="00AD3FAE"/>
    <w:rsid w:val="00AD7C25"/>
    <w:rsid w:val="00B05B9E"/>
    <w:rsid w:val="00B15EB6"/>
    <w:rsid w:val="00B240B2"/>
    <w:rsid w:val="00B258BB"/>
    <w:rsid w:val="00B26944"/>
    <w:rsid w:val="00B460E6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563A"/>
    <w:rsid w:val="00BB5DFC"/>
    <w:rsid w:val="00BC1FEB"/>
    <w:rsid w:val="00BC7EB8"/>
    <w:rsid w:val="00BD279D"/>
    <w:rsid w:val="00BF0634"/>
    <w:rsid w:val="00C07199"/>
    <w:rsid w:val="00C1041E"/>
    <w:rsid w:val="00C123D3"/>
    <w:rsid w:val="00C1723F"/>
    <w:rsid w:val="00C217B8"/>
    <w:rsid w:val="00C21836"/>
    <w:rsid w:val="00C35B9B"/>
    <w:rsid w:val="00C469AF"/>
    <w:rsid w:val="00C524DD"/>
    <w:rsid w:val="00C54F42"/>
    <w:rsid w:val="00C746D9"/>
    <w:rsid w:val="00C93675"/>
    <w:rsid w:val="00C953E5"/>
    <w:rsid w:val="00C95985"/>
    <w:rsid w:val="00C96EAE"/>
    <w:rsid w:val="00CA36CD"/>
    <w:rsid w:val="00CA3886"/>
    <w:rsid w:val="00CA4650"/>
    <w:rsid w:val="00CB1493"/>
    <w:rsid w:val="00CB204C"/>
    <w:rsid w:val="00CB69AE"/>
    <w:rsid w:val="00CC0AD9"/>
    <w:rsid w:val="00CC22D4"/>
    <w:rsid w:val="00CC5026"/>
    <w:rsid w:val="00CC65BA"/>
    <w:rsid w:val="00CD2478"/>
    <w:rsid w:val="00CD3417"/>
    <w:rsid w:val="00CE21CA"/>
    <w:rsid w:val="00D0472E"/>
    <w:rsid w:val="00D075A9"/>
    <w:rsid w:val="00D108C2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170A"/>
    <w:rsid w:val="00D83BF8"/>
    <w:rsid w:val="00DA2793"/>
    <w:rsid w:val="00DA4A78"/>
    <w:rsid w:val="00DA75EC"/>
    <w:rsid w:val="00DC492A"/>
    <w:rsid w:val="00DD30F3"/>
    <w:rsid w:val="00E00442"/>
    <w:rsid w:val="00E20CD5"/>
    <w:rsid w:val="00E22736"/>
    <w:rsid w:val="00E2764E"/>
    <w:rsid w:val="00E30AF7"/>
    <w:rsid w:val="00E32FD7"/>
    <w:rsid w:val="00E412FD"/>
    <w:rsid w:val="00E42C12"/>
    <w:rsid w:val="00E469D3"/>
    <w:rsid w:val="00E50C3F"/>
    <w:rsid w:val="00E5646D"/>
    <w:rsid w:val="00E640BC"/>
    <w:rsid w:val="00E71595"/>
    <w:rsid w:val="00E74E32"/>
    <w:rsid w:val="00E81BF9"/>
    <w:rsid w:val="00E84466"/>
    <w:rsid w:val="00E855CA"/>
    <w:rsid w:val="00E90BF1"/>
    <w:rsid w:val="00EB4FA3"/>
    <w:rsid w:val="00EB7582"/>
    <w:rsid w:val="00EB77F5"/>
    <w:rsid w:val="00EC5577"/>
    <w:rsid w:val="00ED0C86"/>
    <w:rsid w:val="00ED4616"/>
    <w:rsid w:val="00ED5B7D"/>
    <w:rsid w:val="00EE7D7C"/>
    <w:rsid w:val="00EF152A"/>
    <w:rsid w:val="00EF2CB8"/>
    <w:rsid w:val="00F06166"/>
    <w:rsid w:val="00F10DFC"/>
    <w:rsid w:val="00F171D1"/>
    <w:rsid w:val="00F20362"/>
    <w:rsid w:val="00F25357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E42C3"/>
    <w:rPr>
      <w:rFonts w:ascii="Times New Roman" w:hAnsi="Times New Roman"/>
      <w:lang w:val="en-GB" w:eastAsia="en-US"/>
    </w:rPr>
  </w:style>
  <w:style w:type="paragraph" w:customStyle="1" w:styleId="text">
    <w:name w:val="text"/>
    <w:basedOn w:val="Normal"/>
    <w:qFormat/>
    <w:rsid w:val="0037583F"/>
    <w:pPr>
      <w:spacing w:after="160" w:line="280" w:lineRule="exact"/>
    </w:pPr>
    <w:rPr>
      <w:rFonts w:asciiTheme="minorHAnsi" w:eastAsiaTheme="minorEastAsia" w:hAnsiTheme="minorHAnsi" w:cstheme="minorBidi"/>
      <w:color w:val="404040" w:themeColor="text1" w:themeTint="BF"/>
      <w:sz w:val="22"/>
      <w:szCs w:val="22"/>
      <w:lang w:val="en-US" w:bidi="he-IL"/>
    </w:rPr>
  </w:style>
  <w:style w:type="paragraph" w:styleId="Revision">
    <w:name w:val="Revision"/>
    <w:hidden/>
    <w:uiPriority w:val="99"/>
    <w:semiHidden/>
    <w:rsid w:val="00027ED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DA2793"/>
  </w:style>
  <w:style w:type="character" w:customStyle="1" w:styleId="NOZchn">
    <w:name w:val="NO Zchn"/>
    <w:link w:val="NO"/>
    <w:qFormat/>
    <w:rsid w:val="00297DD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B69AE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B69AE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6651FA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0183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manos</cp:lastModifiedBy>
  <cp:revision>9</cp:revision>
  <cp:lastPrinted>1899-12-31T23:00:00Z</cp:lastPrinted>
  <dcterms:created xsi:type="dcterms:W3CDTF">2025-03-31T07:47:00Z</dcterms:created>
  <dcterms:modified xsi:type="dcterms:W3CDTF">2025-05-12T13:19:00Z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